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8DF36" w14:textId="6C17378E" w:rsidR="00151634" w:rsidRDefault="00151634" w:rsidP="001516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CA6B08">
        <w:rPr>
          <w:b/>
          <w:noProof/>
          <w:sz w:val="24"/>
        </w:rPr>
        <w:t>162</w:t>
      </w:r>
    </w:p>
    <w:p w14:paraId="5C1816C6" w14:textId="77777777" w:rsidR="00151634" w:rsidRDefault="00151634" w:rsidP="001516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7DD758FC" w14:textId="77777777" w:rsidR="00D218E3" w:rsidRPr="00151634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97DBE5F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7FD220B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>Huawei, Hisilicon</w:t>
      </w:r>
      <w:bookmarkEnd w:id="0"/>
    </w:p>
    <w:p w14:paraId="450FF08A" w14:textId="2419CC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223B7">
        <w:rPr>
          <w:rFonts w:ascii="Arial" w:hAnsi="Arial" w:cs="Arial"/>
          <w:b/>
          <w:bCs/>
        </w:rPr>
        <w:t xml:space="preserve">Clarification on the </w:t>
      </w:r>
      <w:r w:rsidR="00F82EBD">
        <w:rPr>
          <w:rFonts w:ascii="Arial" w:hAnsi="Arial" w:cs="Arial"/>
          <w:b/>
          <w:bCs/>
        </w:rPr>
        <w:t>service discovery and invocation architecture for XR application</w:t>
      </w:r>
    </w:p>
    <w:p w14:paraId="0F8BB162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0842">
        <w:rPr>
          <w:rFonts w:ascii="Arial" w:hAnsi="Arial" w:cs="Arial"/>
          <w:b/>
          <w:bCs/>
        </w:rPr>
        <w:t>R</w:t>
      </w:r>
      <w:r w:rsidR="000B51B5">
        <w:rPr>
          <w:rFonts w:ascii="Arial" w:hAnsi="Arial" w:cs="Arial"/>
          <w:b/>
          <w:bCs/>
        </w:rPr>
        <w:t xml:space="preserve"> 23.700-23 v1.0.0</w:t>
      </w:r>
    </w:p>
    <w:p w14:paraId="7D20A882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0B51B5">
        <w:rPr>
          <w:rFonts w:ascii="Arial" w:hAnsi="Arial" w:cs="Arial"/>
          <w:b/>
          <w:bCs/>
        </w:rPr>
        <w:t>5</w:t>
      </w:r>
    </w:p>
    <w:p w14:paraId="68ED6DFF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77A1C9B1" w14:textId="77777777"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1" w:name="OLE_LINK63"/>
      <w:bookmarkStart w:id="2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1"/>
      <w:bookmarkEnd w:id="2"/>
    </w:p>
    <w:p w14:paraId="14C38763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C2D8CA6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A79922C" w14:textId="77777777" w:rsidR="00CD2478" w:rsidRDefault="0025799A" w:rsidP="00CD2478">
      <w:pPr>
        <w:rPr>
          <w:noProof/>
          <w:lang w:val="fr-FR" w:eastAsia="zh-CN"/>
        </w:rPr>
      </w:pPr>
      <w:r>
        <w:rPr>
          <w:noProof/>
          <w:lang w:val="fr-FR" w:eastAsia="zh-CN"/>
        </w:rPr>
        <w:t>This paper is proposed to add the related description to clarify how to invoke the required service API (e.g. SEAL service, EDGEAPP service</w:t>
      </w:r>
      <w:r w:rsidR="004A7DCB">
        <w:rPr>
          <w:noProof/>
          <w:lang w:val="fr-FR" w:eastAsia="zh-CN"/>
        </w:rPr>
        <w:t>, 5G network service</w:t>
      </w:r>
      <w:r>
        <w:rPr>
          <w:noProof/>
          <w:lang w:val="fr-FR" w:eastAsia="zh-CN"/>
        </w:rPr>
        <w:t>) to support XR application.</w:t>
      </w:r>
    </w:p>
    <w:p w14:paraId="54E981F7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D2BD4B9" w14:textId="77777777" w:rsidR="00396B16" w:rsidRDefault="004A0924" w:rsidP="00FA347E">
      <w:pPr>
        <w:rPr>
          <w:noProof/>
          <w:lang w:val="en-US"/>
        </w:rPr>
      </w:pPr>
      <w:r>
        <w:rPr>
          <w:noProof/>
          <w:lang w:val="en-US"/>
        </w:rPr>
        <w:t>For</w:t>
      </w:r>
      <w:r w:rsidR="00C63F23">
        <w:rPr>
          <w:noProof/>
          <w:lang w:val="en-US"/>
        </w:rPr>
        <w:t xml:space="preserve"> the key issue #4</w:t>
      </w:r>
      <w:r w:rsidR="00E73548">
        <w:rPr>
          <w:noProof/>
          <w:lang w:val="en-US"/>
        </w:rPr>
        <w:t xml:space="preserve"> about the application enablement layer capabilities usage to support the XR services, including the following issues:</w:t>
      </w:r>
    </w:p>
    <w:p w14:paraId="358C7794" w14:textId="77777777" w:rsidR="00E73548" w:rsidRPr="003637B2" w:rsidRDefault="00E73548" w:rsidP="00E73548">
      <w:pPr>
        <w:pStyle w:val="B1"/>
        <w:rPr>
          <w:lang w:val="en-US" w:eastAsia="zh-CN"/>
        </w:rPr>
      </w:pPr>
      <w:r w:rsidRPr="003637B2">
        <w:rPr>
          <w:rFonts w:hint="eastAsia"/>
          <w:lang w:val="en-US" w:eastAsia="zh-CN"/>
        </w:rPr>
        <w:t>-</w:t>
      </w:r>
      <w:r w:rsidRPr="003637B2">
        <w:rPr>
          <w:rFonts w:hint="eastAsia"/>
          <w:lang w:val="en-US" w:eastAsia="zh-CN"/>
        </w:rPr>
        <w:tab/>
        <w:t xml:space="preserve">Whether and how the identified application enablement </w:t>
      </w:r>
      <w:r w:rsidRPr="003637B2">
        <w:rPr>
          <w:lang w:val="en-US" w:eastAsia="zh-CN"/>
        </w:rPr>
        <w:t>capabilit</w:t>
      </w:r>
      <w:r w:rsidRPr="003637B2">
        <w:rPr>
          <w:rFonts w:hint="eastAsia"/>
          <w:lang w:val="en-US" w:eastAsia="zh-CN"/>
        </w:rPr>
        <w:t>ies could be utilized to jointly support the XR service.</w:t>
      </w:r>
    </w:p>
    <w:p w14:paraId="68D42F59" w14:textId="77777777" w:rsidR="00E73548" w:rsidRPr="003637B2" w:rsidRDefault="00E73548" w:rsidP="00E73548">
      <w:pPr>
        <w:pStyle w:val="B1"/>
        <w:rPr>
          <w:lang w:val="en-US" w:eastAsia="zh-CN"/>
        </w:rPr>
      </w:pPr>
      <w:r w:rsidRPr="003637B2">
        <w:rPr>
          <w:rFonts w:hint="eastAsia"/>
          <w:lang w:val="en-US" w:eastAsia="zh-CN"/>
        </w:rPr>
        <w:t>-</w:t>
      </w:r>
      <w:r w:rsidRPr="003637B2">
        <w:rPr>
          <w:rFonts w:hint="eastAsia"/>
          <w:lang w:val="en-US" w:eastAsia="zh-CN"/>
        </w:rPr>
        <w:tab/>
      </w:r>
      <w:r w:rsidRPr="003637B2">
        <w:rPr>
          <w:lang w:val="en-US" w:eastAsia="zh-CN"/>
        </w:rPr>
        <w:t xml:space="preserve">Whether and how the application enablement architecture could support the XR service taking advantage of the </w:t>
      </w:r>
      <w:r w:rsidRPr="003637B2">
        <w:rPr>
          <w:rFonts w:hint="eastAsia"/>
          <w:lang w:val="en-US" w:eastAsia="zh-CN"/>
        </w:rPr>
        <w:t xml:space="preserve">identified application enablement </w:t>
      </w:r>
      <w:r w:rsidRPr="003637B2">
        <w:rPr>
          <w:lang w:val="en-US" w:eastAsia="zh-CN"/>
        </w:rPr>
        <w:t>capabilit</w:t>
      </w:r>
      <w:r w:rsidRPr="003637B2">
        <w:rPr>
          <w:rFonts w:hint="eastAsia"/>
          <w:lang w:val="en-US" w:eastAsia="zh-CN"/>
        </w:rPr>
        <w:t>ies</w:t>
      </w:r>
      <w:r w:rsidRPr="003637B2">
        <w:rPr>
          <w:lang w:val="en-US" w:eastAsia="zh-CN"/>
        </w:rPr>
        <w:t>.</w:t>
      </w:r>
    </w:p>
    <w:p w14:paraId="2F294738" w14:textId="666D947D" w:rsidR="00E73548" w:rsidRPr="00AC2C26" w:rsidRDefault="00AC2C26" w:rsidP="00FA347E">
      <w:pPr>
        <w:rPr>
          <w:noProof/>
          <w:lang w:val="en-US"/>
        </w:rPr>
      </w:pPr>
      <w:r w:rsidRPr="00AC2C26">
        <w:rPr>
          <w:noProof/>
          <w:lang w:val="en-US"/>
        </w:rPr>
        <w:t>To solve the above open issue</w:t>
      </w:r>
      <w:r>
        <w:rPr>
          <w:noProof/>
          <w:lang w:val="en-US"/>
        </w:rPr>
        <w:t>s</w:t>
      </w:r>
      <w:r w:rsidRPr="00AC2C26">
        <w:rPr>
          <w:noProof/>
          <w:lang w:val="en-US"/>
        </w:rPr>
        <w:t xml:space="preserve">, this paper </w:t>
      </w:r>
      <w:r>
        <w:rPr>
          <w:noProof/>
          <w:lang w:val="en-US"/>
        </w:rPr>
        <w:t xml:space="preserve">is to clarify that the </w:t>
      </w:r>
      <w:r w:rsidR="00042E7E">
        <w:rPr>
          <w:noProof/>
          <w:lang w:val="en-US"/>
        </w:rPr>
        <w:t xml:space="preserve">border AEF in CAPIF (similar with the </w:t>
      </w:r>
      <w:r w:rsidR="003B3B1F">
        <w:rPr>
          <w:noProof/>
          <w:lang w:val="en-US"/>
        </w:rPr>
        <w:t>API gateway in IT</w:t>
      </w:r>
      <w:r w:rsidR="00042E7E">
        <w:rPr>
          <w:noProof/>
          <w:lang w:val="en-US"/>
        </w:rPr>
        <w:t>)</w:t>
      </w:r>
      <w:r w:rsidR="003B3B1F">
        <w:rPr>
          <w:noProof/>
          <w:lang w:val="en-US"/>
        </w:rPr>
        <w:t xml:space="preserve"> can be utilized to jointly support the XR service by invoking the </w:t>
      </w:r>
      <w:r w:rsidR="003B3B1F" w:rsidRPr="003637B2">
        <w:rPr>
          <w:rFonts w:hint="eastAsia"/>
          <w:lang w:val="en-US" w:eastAsia="zh-CN"/>
        </w:rPr>
        <w:t xml:space="preserve">application enablement </w:t>
      </w:r>
      <w:r w:rsidR="003B3B1F" w:rsidRPr="003637B2">
        <w:rPr>
          <w:lang w:val="en-US" w:eastAsia="zh-CN"/>
        </w:rPr>
        <w:t>capabilit</w:t>
      </w:r>
      <w:r w:rsidR="003B3B1F" w:rsidRPr="003637B2">
        <w:rPr>
          <w:rFonts w:hint="eastAsia"/>
          <w:lang w:val="en-US" w:eastAsia="zh-CN"/>
        </w:rPr>
        <w:t>ies</w:t>
      </w:r>
      <w:r w:rsidR="003B3B1F">
        <w:rPr>
          <w:lang w:val="en-US" w:eastAsia="zh-CN"/>
        </w:rPr>
        <w:t xml:space="preserve"> </w:t>
      </w:r>
      <w:r w:rsidR="003B3B1F">
        <w:rPr>
          <w:noProof/>
          <w:lang w:val="fr-FR" w:eastAsia="zh-CN"/>
        </w:rPr>
        <w:t>(e.g. SEAL service, EDGEAPP service</w:t>
      </w:r>
      <w:r w:rsidR="009D19E6">
        <w:rPr>
          <w:noProof/>
          <w:lang w:val="fr-FR" w:eastAsia="zh-CN"/>
        </w:rPr>
        <w:t>,</w:t>
      </w:r>
      <w:r w:rsidR="009D19E6" w:rsidRPr="009D19E6">
        <w:rPr>
          <w:noProof/>
          <w:lang w:val="fr-FR" w:eastAsia="zh-CN"/>
        </w:rPr>
        <w:t xml:space="preserve"> </w:t>
      </w:r>
      <w:r w:rsidR="009D19E6">
        <w:rPr>
          <w:noProof/>
          <w:lang w:val="fr-FR" w:eastAsia="zh-CN"/>
        </w:rPr>
        <w:t>5G network service</w:t>
      </w:r>
      <w:r w:rsidR="003B3B1F">
        <w:rPr>
          <w:noProof/>
          <w:lang w:val="fr-FR" w:eastAsia="zh-CN"/>
        </w:rPr>
        <w:t>)</w:t>
      </w:r>
      <w:r w:rsidR="0033709A">
        <w:rPr>
          <w:noProof/>
          <w:lang w:val="fr-FR" w:eastAsia="zh-CN"/>
        </w:rPr>
        <w:t>.</w:t>
      </w:r>
      <w:r w:rsidR="00A662C8">
        <w:rPr>
          <w:noProof/>
          <w:lang w:val="fr-FR" w:eastAsia="zh-CN"/>
        </w:rPr>
        <w:t xml:space="preserve"> Please find more details in the related discussion paper (S6</w:t>
      </w:r>
      <w:r w:rsidR="002E6F26">
        <w:rPr>
          <w:noProof/>
          <w:lang w:val="fr-FR" w:eastAsia="zh-CN"/>
        </w:rPr>
        <w:t>a240161</w:t>
      </w:r>
      <w:bookmarkStart w:id="3" w:name="_GoBack"/>
      <w:bookmarkEnd w:id="3"/>
      <w:r w:rsidR="00A662C8">
        <w:rPr>
          <w:noProof/>
          <w:lang w:val="fr-FR" w:eastAsia="zh-CN"/>
        </w:rPr>
        <w:t>).</w:t>
      </w:r>
    </w:p>
    <w:p w14:paraId="5D9DF9AC" w14:textId="77777777"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10801C85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25F2" w:rsidRPr="00A925F2">
        <w:rPr>
          <w:noProof/>
          <w:lang w:val="en-US"/>
        </w:rPr>
        <w:t>T</w:t>
      </w:r>
      <w:r w:rsidR="005E0842">
        <w:rPr>
          <w:noProof/>
          <w:lang w:val="en-US"/>
        </w:rPr>
        <w:t>R</w:t>
      </w:r>
      <w:r w:rsidR="0025799A">
        <w:rPr>
          <w:noProof/>
          <w:lang w:val="en-US"/>
        </w:rPr>
        <w:t xml:space="preserve"> 23.700-23 v1.0.0</w:t>
      </w:r>
      <w:r w:rsidR="008A5E86">
        <w:rPr>
          <w:noProof/>
          <w:lang w:val="en-US"/>
        </w:rPr>
        <w:t>.</w:t>
      </w:r>
    </w:p>
    <w:p w14:paraId="1DD2D669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C78478C" w14:textId="77777777" w:rsidR="00C21836" w:rsidRPr="008A5E86" w:rsidRDefault="00C21836" w:rsidP="00CD2478">
      <w:pPr>
        <w:rPr>
          <w:noProof/>
          <w:lang w:val="en-US"/>
        </w:rPr>
      </w:pPr>
    </w:p>
    <w:p w14:paraId="6D5D91AF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1A38E76" w14:textId="1521ADA5" w:rsidR="00E30C98" w:rsidRDefault="00E30C98" w:rsidP="00E30C98">
      <w:pPr>
        <w:pStyle w:val="3"/>
        <w:rPr>
          <w:ins w:id="4" w:author="Huawei" w:date="2024-07-03T11:50:00Z"/>
          <w:lang w:val="en-US" w:eastAsia="zh-CN"/>
        </w:rPr>
      </w:pPr>
      <w:bookmarkStart w:id="5" w:name="_Toc167720599"/>
      <w:bookmarkStart w:id="6" w:name="_Toc24581"/>
      <w:bookmarkStart w:id="7" w:name="_Toc169039353"/>
      <w:bookmarkStart w:id="8" w:name="_Toc169039407"/>
      <w:ins w:id="9" w:author="Huawei" w:date="2024-07-03T11:47:00Z">
        <w:r w:rsidRPr="003637B2">
          <w:rPr>
            <w:rFonts w:hint="eastAsia"/>
            <w:lang w:val="en-US" w:eastAsia="zh-CN"/>
          </w:rPr>
          <w:t>6.1.</w:t>
        </w:r>
        <w:r>
          <w:rPr>
            <w:lang w:val="en-US" w:eastAsia="zh-CN"/>
          </w:rPr>
          <w:t>x</w:t>
        </w:r>
        <w:r w:rsidRPr="003637B2">
          <w:rPr>
            <w:rFonts w:hint="eastAsia"/>
            <w:lang w:val="en-US" w:eastAsia="zh-CN"/>
          </w:rPr>
          <w:tab/>
        </w:r>
      </w:ins>
      <w:bookmarkEnd w:id="5"/>
      <w:bookmarkEnd w:id="6"/>
      <w:bookmarkEnd w:id="7"/>
      <w:ins w:id="10" w:author="Huawei" w:date="2024-07-03T11:48:00Z">
        <w:r>
          <w:rPr>
            <w:lang w:val="en-US" w:eastAsia="zh-CN"/>
          </w:rPr>
          <w:t xml:space="preserve">CAPIF architecture </w:t>
        </w:r>
        <w:r w:rsidR="00106682">
          <w:rPr>
            <w:lang w:val="en-US" w:eastAsia="zh-CN"/>
          </w:rPr>
          <w:t>to support the service discovery</w:t>
        </w:r>
      </w:ins>
      <w:ins w:id="11" w:author="Huawei" w:date="2024-07-03T11:49:00Z">
        <w:r w:rsidR="00AC1F12">
          <w:rPr>
            <w:lang w:val="en-US" w:eastAsia="zh-CN"/>
          </w:rPr>
          <w:t xml:space="preserve"> and invocation for</w:t>
        </w:r>
      </w:ins>
      <w:ins w:id="12" w:author="Huawei" w:date="2024-07-03T11:50:00Z">
        <w:r w:rsidR="00921B36">
          <w:rPr>
            <w:lang w:val="en-US" w:eastAsia="zh-CN"/>
          </w:rPr>
          <w:t xml:space="preserve"> XR</w:t>
        </w:r>
      </w:ins>
      <w:ins w:id="13" w:author="Huawei" w:date="2024-07-03T11:56:00Z">
        <w:r w:rsidR="00B30B1D">
          <w:rPr>
            <w:lang w:val="en-US" w:eastAsia="zh-CN"/>
          </w:rPr>
          <w:t xml:space="preserve"> application</w:t>
        </w:r>
      </w:ins>
    </w:p>
    <w:p w14:paraId="6FD37B1F" w14:textId="7745143A" w:rsidR="006C5C68" w:rsidRDefault="006C5C68" w:rsidP="006C5C68">
      <w:pPr>
        <w:rPr>
          <w:ins w:id="14" w:author="Huawei" w:date="2024-07-03T11:50:00Z"/>
          <w:noProof/>
          <w:lang w:val="fr-FR" w:eastAsia="zh-CN"/>
        </w:rPr>
      </w:pPr>
      <w:ins w:id="15" w:author="Huawei" w:date="2024-07-03T11:50:00Z">
        <w:r>
          <w:rPr>
            <w:noProof/>
            <w:lang w:val="en-US" w:eastAsia="zh-CN"/>
          </w:rPr>
          <w:t>The border AEF in existing CAPIF architecture</w:t>
        </w:r>
      </w:ins>
      <w:ins w:id="16" w:author="Huawei" w:date="2024-07-03T11:51:00Z">
        <w:r w:rsidR="008F44F3">
          <w:rPr>
            <w:noProof/>
            <w:lang w:val="en-US" w:eastAsia="zh-CN"/>
          </w:rPr>
          <w:t xml:space="preserve"> </w:t>
        </w:r>
        <w:r w:rsidR="008F44F3" w:rsidRPr="003637B2">
          <w:rPr>
            <w:lang w:val="en-US" w:eastAsia="zh-CN"/>
          </w:rPr>
          <w:t>in TS 23.</w:t>
        </w:r>
        <w:r w:rsidR="008F44F3">
          <w:rPr>
            <w:lang w:val="en-US" w:eastAsia="zh-CN"/>
          </w:rPr>
          <w:t>222</w:t>
        </w:r>
        <w:r w:rsidR="008F44F3" w:rsidRPr="003637B2">
          <w:rPr>
            <w:lang w:val="en-US" w:eastAsia="zh-CN"/>
          </w:rPr>
          <w:t xml:space="preserve"> [</w:t>
        </w:r>
        <w:r w:rsidR="008F44F3">
          <w:rPr>
            <w:lang w:val="en-US" w:eastAsia="zh-CN"/>
          </w:rPr>
          <w:t>x</w:t>
        </w:r>
        <w:r w:rsidR="008F44F3" w:rsidRPr="003637B2">
          <w:rPr>
            <w:lang w:val="en-US" w:eastAsia="zh-CN"/>
          </w:rPr>
          <w:t>]</w:t>
        </w:r>
      </w:ins>
      <w:ins w:id="17" w:author="Huawei" w:date="2024-07-03T11:50:00Z">
        <w:r>
          <w:rPr>
            <w:noProof/>
            <w:lang w:val="en-US" w:eastAsia="zh-CN"/>
          </w:rPr>
          <w:t xml:space="preserve"> can be utilized to </w:t>
        </w:r>
        <w:r>
          <w:rPr>
            <w:noProof/>
            <w:lang w:val="en-US"/>
          </w:rPr>
          <w:t xml:space="preserve">support the XR service by invoking the northbound API exposed by the </w:t>
        </w:r>
        <w:r w:rsidRPr="003637B2">
          <w:rPr>
            <w:rFonts w:hint="eastAsia"/>
            <w:lang w:val="en-US" w:eastAsia="zh-CN"/>
          </w:rPr>
          <w:t xml:space="preserve">application enablement </w:t>
        </w:r>
        <w:r>
          <w:rPr>
            <w:noProof/>
            <w:lang w:val="fr-FR" w:eastAsia="zh-CN"/>
          </w:rPr>
          <w:t xml:space="preserve">(e.g. SEAL, EDGEAPP) or the </w:t>
        </w:r>
        <w:r>
          <w:rPr>
            <w:noProof/>
            <w:lang w:val="en-US"/>
          </w:rPr>
          <w:t>the northbound API exposed by 5GS</w:t>
        </w:r>
      </w:ins>
      <w:ins w:id="18" w:author="Huawei" w:date="2024-07-03T12:18:00Z">
        <w:r w:rsidR="00A65BC3">
          <w:rPr>
            <w:noProof/>
            <w:lang w:val="en-US"/>
          </w:rPr>
          <w:t xml:space="preserve">, as described in </w:t>
        </w:r>
      </w:ins>
      <w:ins w:id="19" w:author="Huawei" w:date="2024-07-03T12:19:00Z">
        <w:r w:rsidR="00A65BC3">
          <w:rPr>
            <w:noProof/>
            <w:lang w:val="en-US"/>
          </w:rPr>
          <w:t xml:space="preserve">Figure 6.1.x-1. </w:t>
        </w:r>
      </w:ins>
    </w:p>
    <w:bookmarkStart w:id="20" w:name="_MON_1781515197"/>
    <w:bookmarkEnd w:id="20"/>
    <w:p w14:paraId="5A9916BC" w14:textId="77777777" w:rsidR="00A65BC3" w:rsidRDefault="00A65BC3" w:rsidP="00A65BC3">
      <w:pPr>
        <w:jc w:val="center"/>
        <w:rPr>
          <w:ins w:id="21" w:author="Huawei" w:date="2024-07-03T12:19:00Z"/>
          <w:lang w:val="fr-FR" w:eastAsia="zh-CN"/>
        </w:rPr>
      </w:pPr>
      <w:ins w:id="22" w:author="Huawei" w:date="2024-07-03T12:19:00Z">
        <w:r>
          <w:rPr>
            <w:lang w:val="fr-FR" w:eastAsia="zh-CN"/>
          </w:rPr>
          <w:object w:dxaOrig="8306" w:dyaOrig="5480" w14:anchorId="6EE823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75pt;height:273.75pt" o:ole="">
              <v:imagedata r:id="rId8" o:title=""/>
            </v:shape>
            <o:OLEObject Type="Embed" ProgID="Word.Document.12" ShapeID="_x0000_i1025" DrawAspect="Content" ObjectID="_1781549986" r:id="rId9">
              <o:FieldCodes>\s</o:FieldCodes>
            </o:OLEObject>
          </w:object>
        </w:r>
      </w:ins>
    </w:p>
    <w:p w14:paraId="3E0A1179" w14:textId="56AF285C" w:rsidR="00A65BC3" w:rsidRDefault="00A65BC3" w:rsidP="00A65BC3">
      <w:pPr>
        <w:jc w:val="center"/>
        <w:rPr>
          <w:ins w:id="23" w:author="Huawei" w:date="2024-07-03T14:09:00Z"/>
          <w:lang w:val="en-US" w:eastAsia="zh-CN"/>
        </w:rPr>
      </w:pPr>
      <w:ins w:id="24" w:author="Huawei" w:date="2024-07-03T12:19:00Z">
        <w:r w:rsidRPr="0012224D">
          <w:rPr>
            <w:lang w:val="en-US" w:eastAsia="zh-CN"/>
          </w:rPr>
          <w:t>Figure 6.1.x-1:</w:t>
        </w:r>
      </w:ins>
      <w:ins w:id="25" w:author="Huawei" w:date="2024-07-03T14:08:00Z">
        <w:r w:rsidR="0010669A">
          <w:rPr>
            <w:lang w:val="en-US" w:eastAsia="zh-CN"/>
          </w:rPr>
          <w:t xml:space="preserve"> Reuse</w:t>
        </w:r>
      </w:ins>
      <w:ins w:id="26" w:author="Huawei" w:date="2024-07-03T12:19:00Z">
        <w:r>
          <w:rPr>
            <w:lang w:val="en-US" w:eastAsia="zh-CN"/>
          </w:rPr>
          <w:t xml:space="preserve"> CAPIF architecture to </w:t>
        </w:r>
        <w:r w:rsidRPr="00742122">
          <w:rPr>
            <w:lang w:val="en-US" w:eastAsia="zh-CN"/>
          </w:rPr>
          <w:t>support the service discovery and invocation for XR application</w:t>
        </w:r>
      </w:ins>
    </w:p>
    <w:p w14:paraId="6B95B4E7" w14:textId="6D360973" w:rsidR="00872C49" w:rsidRPr="00872C49" w:rsidRDefault="00872C49" w:rsidP="00872C49">
      <w:pPr>
        <w:rPr>
          <w:ins w:id="27" w:author="Huawei" w:date="2024-07-03T14:12:00Z"/>
          <w:noProof/>
          <w:lang w:eastAsia="zh-CN"/>
        </w:rPr>
      </w:pPr>
      <w:ins w:id="28" w:author="Huawei" w:date="2024-07-03T14:12:00Z">
        <w:r>
          <w:rPr>
            <w:noProof/>
            <w:lang w:eastAsia="zh-CN"/>
          </w:rPr>
          <w:t xml:space="preserve">The 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  <w:lang w:eastAsia="zh-CN"/>
          </w:rPr>
          <w:t xml:space="preserve">R application acts as API invoker </w:t>
        </w:r>
        <w:r w:rsidRPr="00305677">
          <w:t>perform</w:t>
        </w:r>
        <w:r>
          <w:t>s</w:t>
        </w:r>
        <w:r w:rsidRPr="00305677">
          <w:t xml:space="preserve"> the </w:t>
        </w:r>
        <w:r>
          <w:t xml:space="preserve">API </w:t>
        </w:r>
        <w:r w:rsidRPr="00305677">
          <w:t>discovery and receive</w:t>
        </w:r>
        <w:r>
          <w:t>s</w:t>
        </w:r>
        <w:r w:rsidRPr="00305677">
          <w:t xml:space="preserve"> the details of the service API</w:t>
        </w:r>
        <w:r>
          <w:t xml:space="preserve"> (i.e. border AEF).  </w:t>
        </w:r>
      </w:ins>
      <w:ins w:id="29" w:author="Huawei" w:date="2024-07-03T14:13:00Z">
        <w:r>
          <w:t>Then t</w:t>
        </w:r>
      </w:ins>
      <w:ins w:id="30" w:author="Huawei" w:date="2024-07-03T14:12:00Z">
        <w:r w:rsidRPr="00872C49">
          <w:t xml:space="preserve">he XR application performs service API invocation according to the </w:t>
        </w:r>
      </w:ins>
      <w:ins w:id="31" w:author="Huawei" w:date="2024-07-03T14:14:00Z">
        <w:r w:rsidR="005B2BA8">
          <w:t>border AEF</w:t>
        </w:r>
      </w:ins>
      <w:ins w:id="32" w:author="Huawei" w:date="2024-07-03T14:15:00Z">
        <w:r w:rsidR="005B2BA8">
          <w:t xml:space="preserve"> </w:t>
        </w:r>
        <w:r w:rsidR="00D429D0">
          <w:t>address.</w:t>
        </w:r>
      </w:ins>
      <w:ins w:id="33" w:author="Huawei" w:date="2024-07-03T14:16:00Z">
        <w:r w:rsidR="00D429D0">
          <w:t xml:space="preserve"> </w:t>
        </w:r>
        <w:r w:rsidR="00D429D0" w:rsidRPr="00D429D0">
          <w:t>The border AEF acts as</w:t>
        </w:r>
        <w:r w:rsidR="00D429D0">
          <w:t xml:space="preserve"> </w:t>
        </w:r>
        <w:r w:rsidR="00792661">
          <w:t>the</w:t>
        </w:r>
        <w:r w:rsidR="00F51EEC">
          <w:t xml:space="preserve"> </w:t>
        </w:r>
        <w:r w:rsidR="00D429D0" w:rsidRPr="00D429D0">
          <w:t>entry endpoint to route service API request to multiple AEFs (e.g. EDGEAPP service, SEAL service)</w:t>
        </w:r>
      </w:ins>
      <w:ins w:id="34" w:author="Huawei" w:date="2024-07-03T14:17:00Z">
        <w:r w:rsidR="00792661">
          <w:t xml:space="preserve"> based on the </w:t>
        </w:r>
      </w:ins>
      <w:ins w:id="35" w:author="Huawei" w:date="2024-07-03T14:18:00Z">
        <w:r w:rsidR="00CE73D1">
          <w:t xml:space="preserve">routing information </w:t>
        </w:r>
        <w:r w:rsidR="00984CBB">
          <w:t>obtained from CCF</w:t>
        </w:r>
      </w:ins>
      <w:ins w:id="36" w:author="Huawei" w:date="2024-07-03T14:16:00Z">
        <w:r w:rsidR="00D429D0" w:rsidRPr="00D429D0">
          <w:t>.</w:t>
        </w:r>
      </w:ins>
    </w:p>
    <w:p w14:paraId="5B862F1F" w14:textId="45CAA86E" w:rsidR="0011363C" w:rsidRPr="00F14B1B" w:rsidRDefault="00F14B1B" w:rsidP="0011363C">
      <w:pPr>
        <w:pStyle w:val="NO"/>
        <w:ind w:left="360" w:firstLine="0"/>
        <w:rPr>
          <w:ins w:id="37" w:author="Huawei" w:date="2024-07-03T11:41:00Z"/>
        </w:rPr>
      </w:pPr>
      <w:ins w:id="38" w:author="Huawei" w:date="2024-07-03T14:18:00Z">
        <w:r>
          <w:rPr>
            <w:rFonts w:hint="eastAsia"/>
          </w:rPr>
          <w:t>N</w:t>
        </w:r>
        <w:r>
          <w:t xml:space="preserve">OTE 1:  The detailed </w:t>
        </w:r>
        <w:r w:rsidRPr="00F62016">
          <w:t>services</w:t>
        </w:r>
        <w:r>
          <w:t xml:space="preserve"> of enablement layer</w:t>
        </w:r>
        <w:r w:rsidRPr="00F62016">
          <w:t xml:space="preserve"> need to be invoked depends on the specific scenario and use case</w:t>
        </w:r>
        <w:r>
          <w:t xml:space="preserve"> for XR application</w:t>
        </w:r>
        <w:r w:rsidRPr="00F62016">
          <w:t>.</w:t>
        </w:r>
      </w:ins>
    </w:p>
    <w:p w14:paraId="5CCB6AEF" w14:textId="686C7730" w:rsidR="000A0231" w:rsidRPr="00866B44" w:rsidRDefault="000A0231" w:rsidP="00866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9" w:author="Huawei" w:date="2024-07-03T11:41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AD4B127" w14:textId="4C5427F5" w:rsidR="00D13816" w:rsidRPr="003637B2" w:rsidRDefault="00D13816" w:rsidP="00D13816">
      <w:pPr>
        <w:pStyle w:val="2"/>
        <w:rPr>
          <w:ins w:id="40" w:author="Huawei" w:date="2024-07-03T14:33:00Z"/>
          <w:lang w:eastAsia="zh-CN"/>
        </w:rPr>
      </w:pPr>
      <w:bookmarkStart w:id="41" w:name="_Toc167720662"/>
      <w:bookmarkStart w:id="42" w:name="_Toc169039424"/>
      <w:bookmarkEnd w:id="8"/>
      <w:ins w:id="43" w:author="Huawei" w:date="2024-07-03T14:33:00Z">
        <w:r w:rsidRPr="003637B2">
          <w:rPr>
            <w:lang w:eastAsia="zh-CN"/>
          </w:rPr>
          <w:t>1</w:t>
        </w:r>
        <w:r w:rsidRPr="003637B2">
          <w:rPr>
            <w:rFonts w:hint="eastAsia"/>
            <w:lang w:val="en-US" w:eastAsia="zh-CN"/>
          </w:rPr>
          <w:t>0</w:t>
        </w:r>
        <w:r w:rsidRPr="003637B2">
          <w:rPr>
            <w:rFonts w:hint="eastAsia"/>
            <w:lang w:eastAsia="zh-CN"/>
          </w:rPr>
          <w:t>.</w:t>
        </w:r>
        <w:r w:rsidRPr="003637B2">
          <w:rPr>
            <w:rFonts w:eastAsiaTheme="minorEastAsia" w:hint="eastAsia"/>
            <w:lang w:eastAsia="zh-CN"/>
          </w:rPr>
          <w:t>X</w:t>
        </w:r>
        <w:r w:rsidRPr="003637B2">
          <w:rPr>
            <w:rFonts w:hint="eastAsia"/>
            <w:lang w:eastAsia="zh-CN"/>
          </w:rPr>
          <w:tab/>
          <w:t>Conclusions of key issue #</w:t>
        </w:r>
      </w:ins>
      <w:bookmarkEnd w:id="41"/>
      <w:bookmarkEnd w:id="42"/>
      <w:ins w:id="44" w:author="Huawei" w:date="2024-07-03T14:34:00Z">
        <w:r>
          <w:rPr>
            <w:lang w:eastAsia="zh-CN"/>
          </w:rPr>
          <w:t>4</w:t>
        </w:r>
      </w:ins>
    </w:p>
    <w:p w14:paraId="14746574" w14:textId="74448BD5" w:rsidR="002A1570" w:rsidRDefault="002A1570" w:rsidP="002A1570">
      <w:pPr>
        <w:rPr>
          <w:ins w:id="45" w:author="Huawei" w:date="2024-07-03T14:35:00Z"/>
          <w:noProof/>
          <w:lang w:eastAsia="zh-CN"/>
        </w:rPr>
      </w:pPr>
      <w:ins w:id="46" w:author="Huawei" w:date="2024-07-03T14:35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>or the</w:t>
        </w:r>
      </w:ins>
      <w:ins w:id="47" w:author="Huawei" w:date="2024-07-03T14:36:00Z">
        <w:r w:rsidR="00176EEC">
          <w:rPr>
            <w:noProof/>
            <w:lang w:eastAsia="zh-CN"/>
          </w:rPr>
          <w:t xml:space="preserve"> aspect of</w:t>
        </w:r>
      </w:ins>
      <w:ins w:id="48" w:author="Huawei" w:date="2024-07-03T14:35:00Z">
        <w:r>
          <w:rPr>
            <w:noProof/>
            <w:lang w:eastAsia="zh-CN"/>
          </w:rPr>
          <w:t xml:space="preserve"> service discovery and invocation </w:t>
        </w:r>
        <w:r w:rsidR="00971D55">
          <w:rPr>
            <w:noProof/>
            <w:lang w:eastAsia="zh-CN"/>
          </w:rPr>
          <w:t>for XR application</w:t>
        </w:r>
      </w:ins>
      <w:ins w:id="49" w:author="Huawei" w:date="2024-07-03T14:36:00Z">
        <w:r w:rsidR="00797523">
          <w:rPr>
            <w:noProof/>
            <w:lang w:eastAsia="zh-CN"/>
          </w:rPr>
          <w:t xml:space="preserve"> in key issue</w:t>
        </w:r>
      </w:ins>
      <w:ins w:id="50" w:author="Huawei" w:date="2024-07-03T14:37:00Z">
        <w:r w:rsidR="00797523">
          <w:rPr>
            <w:noProof/>
            <w:lang w:eastAsia="zh-CN"/>
          </w:rPr>
          <w:t xml:space="preserve"> #4</w:t>
        </w:r>
        <w:r w:rsidR="00797523">
          <w:rPr>
            <w:rFonts w:hint="eastAsia"/>
            <w:noProof/>
            <w:lang w:eastAsia="zh-CN"/>
          </w:rPr>
          <w:t>,</w:t>
        </w:r>
        <w:r w:rsidR="00797523">
          <w:rPr>
            <w:noProof/>
            <w:lang w:eastAsia="zh-CN"/>
          </w:rPr>
          <w:t xml:space="preserve"> the existing CAPIF mechinism can </w:t>
        </w:r>
        <w:r w:rsidR="00797523">
          <w:rPr>
            <w:noProof/>
            <w:lang w:val="en-US" w:eastAsia="zh-CN"/>
          </w:rPr>
          <w:t xml:space="preserve">be utilized to </w:t>
        </w:r>
        <w:r w:rsidR="00797523">
          <w:rPr>
            <w:noProof/>
            <w:lang w:val="en-US"/>
          </w:rPr>
          <w:t xml:space="preserve">support the XR service by invoking the northbound API exposed by the </w:t>
        </w:r>
        <w:r w:rsidR="00797523" w:rsidRPr="003637B2">
          <w:rPr>
            <w:rFonts w:hint="eastAsia"/>
            <w:lang w:val="en-US" w:eastAsia="zh-CN"/>
          </w:rPr>
          <w:t xml:space="preserve">application enablement </w:t>
        </w:r>
        <w:r w:rsidR="00797523">
          <w:rPr>
            <w:noProof/>
            <w:lang w:val="fr-FR" w:eastAsia="zh-CN"/>
          </w:rPr>
          <w:t xml:space="preserve">(e.g. SEAL, EDGEAPP) or the </w:t>
        </w:r>
        <w:r w:rsidR="00797523">
          <w:rPr>
            <w:noProof/>
            <w:lang w:val="en-US"/>
          </w:rPr>
          <w:t>the northbound API exposed by 5GS.</w:t>
        </w:r>
      </w:ins>
    </w:p>
    <w:p w14:paraId="3A2B2906" w14:textId="10E0A05A" w:rsidR="00467B76" w:rsidRPr="009C7C3F" w:rsidRDefault="00A36869" w:rsidP="002A1570">
      <w:pPr>
        <w:rPr>
          <w:noProof/>
          <w:lang w:eastAsia="zh-CN"/>
        </w:rPr>
      </w:pPr>
      <w:del w:id="51" w:author="Huawei" w:date="2024-07-03T14:32:00Z">
        <w:r w:rsidDel="00F536E3">
          <w:rPr>
            <w:noProof/>
            <w:lang w:eastAsia="zh-CN"/>
          </w:rPr>
          <w:fldChar w:fldCharType="begin"/>
        </w:r>
        <w:r w:rsidDel="00F536E3">
          <w:rPr>
            <w:noProof/>
            <w:lang w:eastAsia="zh-CN"/>
          </w:rPr>
          <w:fldChar w:fldCharType="end"/>
        </w:r>
      </w:del>
    </w:p>
    <w:p w14:paraId="24D1ADCA" w14:textId="77777777" w:rsidR="00C915ED" w:rsidRPr="00C21836" w:rsidRDefault="00C915ED" w:rsidP="00C915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B04D35C" w14:textId="77777777" w:rsidR="00115AA3" w:rsidRPr="003637B2" w:rsidRDefault="00115AA3" w:rsidP="00115AA3">
      <w:pPr>
        <w:pStyle w:val="1"/>
      </w:pPr>
      <w:bookmarkStart w:id="52" w:name="_Toc1712"/>
      <w:bookmarkStart w:id="53" w:name="_Toc32050"/>
      <w:bookmarkStart w:id="54" w:name="_Toc129708869"/>
      <w:bookmarkStart w:id="55" w:name="_Toc27905"/>
      <w:bookmarkStart w:id="56" w:name="_Toc20290"/>
      <w:bookmarkStart w:id="57" w:name="_Toc1341"/>
      <w:bookmarkStart w:id="58" w:name="_Toc167720572"/>
      <w:bookmarkStart w:id="59" w:name="_Toc169039326"/>
      <w:r w:rsidRPr="003637B2">
        <w:t>2</w:t>
      </w:r>
      <w:r w:rsidRPr="003637B2">
        <w:tab/>
        <w:t>References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32D3402" w14:textId="77777777" w:rsidR="00115AA3" w:rsidRPr="003637B2" w:rsidRDefault="00115AA3" w:rsidP="00115AA3">
      <w:r w:rsidRPr="003637B2">
        <w:t>The following documents contain provisions which, through reference in this text, constitute provisions of the present document.</w:t>
      </w:r>
    </w:p>
    <w:p w14:paraId="1831046D" w14:textId="77777777" w:rsidR="00115AA3" w:rsidRPr="003637B2" w:rsidRDefault="00115AA3" w:rsidP="00115AA3">
      <w:pPr>
        <w:pStyle w:val="B1"/>
      </w:pPr>
      <w:r w:rsidRPr="003637B2">
        <w:t>-</w:t>
      </w:r>
      <w:r w:rsidRPr="003637B2">
        <w:tab/>
        <w:t>References are either specific (identified by date of publication, edition number, version number, etc.) or non</w:t>
      </w:r>
      <w:r w:rsidRPr="003637B2">
        <w:noBreakHyphen/>
        <w:t>specific.</w:t>
      </w:r>
    </w:p>
    <w:p w14:paraId="2B8378F4" w14:textId="77777777" w:rsidR="00115AA3" w:rsidRPr="003637B2" w:rsidRDefault="00115AA3" w:rsidP="00115AA3">
      <w:pPr>
        <w:pStyle w:val="B1"/>
      </w:pPr>
      <w:r w:rsidRPr="003637B2">
        <w:t>-</w:t>
      </w:r>
      <w:r w:rsidRPr="003637B2">
        <w:tab/>
        <w:t>For a specific reference, subsequent revisions do not apply.</w:t>
      </w:r>
    </w:p>
    <w:p w14:paraId="6DC3FAAF" w14:textId="77777777" w:rsidR="00115AA3" w:rsidRPr="003637B2" w:rsidRDefault="00115AA3" w:rsidP="00115AA3">
      <w:pPr>
        <w:pStyle w:val="B1"/>
      </w:pPr>
      <w:r w:rsidRPr="003637B2">
        <w:t>-</w:t>
      </w:r>
      <w:r w:rsidRPr="003637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637B2">
        <w:rPr>
          <w:i/>
        </w:rPr>
        <w:t xml:space="preserve"> in the same Release as the present document</w:t>
      </w:r>
      <w:r w:rsidRPr="003637B2">
        <w:t>.</w:t>
      </w:r>
    </w:p>
    <w:p w14:paraId="127507CF" w14:textId="77777777" w:rsidR="00115AA3" w:rsidRPr="003637B2" w:rsidRDefault="00115AA3" w:rsidP="00115AA3">
      <w:pPr>
        <w:pStyle w:val="EX"/>
      </w:pPr>
      <w:r w:rsidRPr="003637B2">
        <w:lastRenderedPageBreak/>
        <w:t>[1]</w:t>
      </w:r>
      <w:r w:rsidRPr="003637B2">
        <w:tab/>
        <w:t>3GPP TR 21.905: "Vocabulary for 3GPP Specifications".</w:t>
      </w:r>
    </w:p>
    <w:p w14:paraId="2EB949F8" w14:textId="77777777" w:rsidR="00115AA3" w:rsidRPr="003637B2" w:rsidRDefault="00115AA3" w:rsidP="00115AA3">
      <w:pPr>
        <w:pStyle w:val="EX"/>
        <w:rPr>
          <w:lang w:val="en-US"/>
        </w:rPr>
      </w:pPr>
      <w:r w:rsidRPr="003637B2">
        <w:t>[2]</w:t>
      </w:r>
      <w:r w:rsidRPr="003637B2">
        <w:tab/>
        <w:t>3GPP TR 22.261: "</w:t>
      </w:r>
      <w:r w:rsidRPr="003637B2">
        <w:rPr>
          <w:lang w:val="en-US"/>
        </w:rPr>
        <w:t>Service requirements for the 5G system</w:t>
      </w:r>
      <w:r w:rsidRPr="003637B2">
        <w:t>".</w:t>
      </w:r>
    </w:p>
    <w:p w14:paraId="15578AA9" w14:textId="77777777" w:rsidR="00115AA3" w:rsidRPr="003637B2" w:rsidRDefault="00115AA3" w:rsidP="00115AA3">
      <w:pPr>
        <w:pStyle w:val="EX"/>
      </w:pPr>
      <w:r w:rsidRPr="003637B2">
        <w:t>[3]</w:t>
      </w:r>
      <w:r w:rsidRPr="003637B2">
        <w:tab/>
        <w:t>3GPP TS 23.501: "System Architecture for the 5G System; Stage 2".</w:t>
      </w:r>
    </w:p>
    <w:p w14:paraId="5A6F2785" w14:textId="77777777" w:rsidR="00115AA3" w:rsidRPr="003637B2" w:rsidRDefault="00115AA3" w:rsidP="00115AA3">
      <w:pPr>
        <w:pStyle w:val="EX"/>
      </w:pPr>
      <w:r w:rsidRPr="003637B2">
        <w:t>[4]</w:t>
      </w:r>
      <w:r w:rsidRPr="003637B2">
        <w:tab/>
        <w:t>3GPP TS 23.502: "</w:t>
      </w:r>
      <w:r w:rsidRPr="003637B2">
        <w:rPr>
          <w:lang w:val="en-US"/>
        </w:rPr>
        <w:t>Procedures for the 5G System (5GS)</w:t>
      </w:r>
      <w:r w:rsidRPr="003637B2">
        <w:t>; Stage 2".</w:t>
      </w:r>
    </w:p>
    <w:p w14:paraId="754C0702" w14:textId="77777777" w:rsidR="00115AA3" w:rsidRPr="003637B2" w:rsidRDefault="00115AA3" w:rsidP="00115AA3">
      <w:pPr>
        <w:pStyle w:val="EX"/>
      </w:pPr>
      <w:r w:rsidRPr="003637B2">
        <w:t>[5]</w:t>
      </w:r>
      <w:r w:rsidRPr="003637B2">
        <w:tab/>
        <w:t>3GPP TS 23.503: "</w:t>
      </w:r>
      <w:r w:rsidRPr="003637B2">
        <w:rPr>
          <w:lang w:val="en-US"/>
        </w:rPr>
        <w:t>Policy and charging control framework for the 5G System (5GS)</w:t>
      </w:r>
      <w:r w:rsidRPr="003637B2">
        <w:t>; Stage 2".</w:t>
      </w:r>
    </w:p>
    <w:p w14:paraId="00B5D4F0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[6]</w:t>
      </w:r>
      <w:r w:rsidRPr="003637B2">
        <w:rPr>
          <w:rFonts w:eastAsia="宋体" w:hint="eastAsia"/>
          <w:lang w:val="en-US" w:eastAsia="zh-CN"/>
        </w:rPr>
        <w:tab/>
      </w:r>
      <w:r w:rsidRPr="003637B2">
        <w:t>3GPP TS</w:t>
      </w:r>
      <w:r w:rsidRPr="003637B2">
        <w:rPr>
          <w:lang w:val="en-US" w:eastAsia="zh-CN"/>
        </w:rPr>
        <w:t>23.433</w:t>
      </w:r>
      <w:r w:rsidRPr="003637B2">
        <w:t>: "Service Enabler Architecture Layer for Verticals (SEAL</w:t>
      </w:r>
      <w:proofErr w:type="gramStart"/>
      <w:r w:rsidRPr="003637B2">
        <w:t>);Data</w:t>
      </w:r>
      <w:proofErr w:type="gramEnd"/>
      <w:r w:rsidRPr="003637B2">
        <w:t xml:space="preserve"> Delivery enabler for vertical applications;  Stage 2".</w:t>
      </w:r>
    </w:p>
    <w:p w14:paraId="5AB69C61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[7]</w:t>
      </w:r>
      <w:r w:rsidRPr="003637B2">
        <w:rPr>
          <w:rFonts w:eastAsia="宋体" w:hint="eastAsia"/>
          <w:lang w:val="en-US" w:eastAsia="zh-CN"/>
        </w:rPr>
        <w:tab/>
      </w:r>
      <w:r w:rsidRPr="003637B2">
        <w:t>3GPP T</w:t>
      </w:r>
      <w:r w:rsidRPr="003637B2">
        <w:rPr>
          <w:rFonts w:eastAsia="宋体" w:hint="eastAsia"/>
          <w:lang w:val="en-US" w:eastAsia="zh-CN"/>
        </w:rPr>
        <w:t xml:space="preserve">R </w:t>
      </w:r>
      <w:r w:rsidRPr="003637B2">
        <w:rPr>
          <w:lang w:val="en-US" w:eastAsia="zh-CN"/>
        </w:rPr>
        <w:t>2</w:t>
      </w:r>
      <w:r w:rsidRPr="003637B2">
        <w:rPr>
          <w:rFonts w:hint="eastAsia"/>
          <w:lang w:val="en-US" w:eastAsia="zh-CN"/>
        </w:rPr>
        <w:t>6</w:t>
      </w:r>
      <w:r w:rsidRPr="003637B2">
        <w:rPr>
          <w:lang w:val="en-US" w:eastAsia="zh-CN"/>
        </w:rPr>
        <w:t>.</w:t>
      </w:r>
      <w:r w:rsidRPr="003637B2">
        <w:rPr>
          <w:rFonts w:hint="eastAsia"/>
          <w:lang w:val="en-US" w:eastAsia="zh-CN"/>
        </w:rPr>
        <w:t>998</w:t>
      </w:r>
      <w:r w:rsidRPr="003637B2">
        <w:t>: "Support of 5G Glass-type Augmented Reality / Mixed Reality (AR/MR) devices".</w:t>
      </w:r>
    </w:p>
    <w:p w14:paraId="2A9A20FD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[8]</w:t>
      </w:r>
      <w:r w:rsidRPr="003637B2">
        <w:rPr>
          <w:rFonts w:eastAsia="宋体" w:hint="eastAsia"/>
          <w:lang w:val="en-US" w:eastAsia="zh-CN"/>
        </w:rPr>
        <w:tab/>
      </w:r>
      <w:r w:rsidRPr="003637B2">
        <w:t>3GPP T</w:t>
      </w:r>
      <w:r w:rsidRPr="003637B2">
        <w:rPr>
          <w:rFonts w:eastAsia="宋体" w:hint="eastAsia"/>
          <w:lang w:val="en-US" w:eastAsia="zh-CN"/>
        </w:rPr>
        <w:t xml:space="preserve">R </w:t>
      </w:r>
      <w:r w:rsidRPr="003637B2">
        <w:rPr>
          <w:lang w:val="en-US" w:eastAsia="zh-CN"/>
        </w:rPr>
        <w:t>2</w:t>
      </w:r>
      <w:r w:rsidRPr="003637B2">
        <w:rPr>
          <w:rFonts w:hint="eastAsia"/>
          <w:lang w:val="en-US" w:eastAsia="zh-CN"/>
        </w:rPr>
        <w:t>6</w:t>
      </w:r>
      <w:r w:rsidRPr="003637B2">
        <w:rPr>
          <w:lang w:val="en-US" w:eastAsia="zh-CN"/>
        </w:rPr>
        <w:t>.</w:t>
      </w:r>
      <w:r w:rsidRPr="003637B2">
        <w:rPr>
          <w:rFonts w:hint="eastAsia"/>
          <w:lang w:val="en-US" w:eastAsia="zh-CN"/>
        </w:rPr>
        <w:t>806</w:t>
      </w:r>
      <w:r w:rsidRPr="003637B2">
        <w:t>: "Study on Tethering AR Glasses – Architectures, QoS and Media Aspects".</w:t>
      </w:r>
    </w:p>
    <w:p w14:paraId="75F0507D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[9]</w:t>
      </w:r>
      <w:r w:rsidRPr="003637B2">
        <w:rPr>
          <w:rFonts w:eastAsia="宋体" w:hint="eastAsia"/>
          <w:lang w:val="en-US" w:eastAsia="zh-CN"/>
        </w:rPr>
        <w:tab/>
        <w:t xml:space="preserve">3GPP TS 26.522: </w:t>
      </w:r>
      <w:r w:rsidRPr="003637B2">
        <w:t>"5G Real-time Media Transport Protocol Configurations".</w:t>
      </w:r>
    </w:p>
    <w:p w14:paraId="1F4CCFA9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[10]</w:t>
      </w:r>
      <w:r w:rsidRPr="003637B2">
        <w:rPr>
          <w:rFonts w:eastAsia="宋体" w:hint="eastAsia"/>
          <w:lang w:val="en-US" w:eastAsia="zh-CN"/>
        </w:rPr>
        <w:tab/>
        <w:t xml:space="preserve">3GPP TR 22.847: </w:t>
      </w:r>
      <w:r w:rsidRPr="003637B2">
        <w:t>"Study on supporting tactile and multi-modality".</w:t>
      </w:r>
    </w:p>
    <w:p w14:paraId="60C750CC" w14:textId="77777777" w:rsidR="00115AA3" w:rsidRPr="003637B2" w:rsidRDefault="00115AA3" w:rsidP="00115AA3">
      <w:pPr>
        <w:pStyle w:val="EX"/>
        <w:rPr>
          <w:rFonts w:eastAsia="宋体"/>
          <w:lang w:val="en-US" w:eastAsia="zh-CN"/>
        </w:rPr>
      </w:pPr>
      <w:r w:rsidRPr="003637B2">
        <w:rPr>
          <w:rFonts w:eastAsia="宋体" w:hint="eastAsia"/>
          <w:lang w:val="en-US" w:eastAsia="zh-CN"/>
        </w:rPr>
        <w:t>[11]</w:t>
      </w:r>
      <w:r w:rsidRPr="003637B2">
        <w:rPr>
          <w:rFonts w:eastAsia="宋体" w:hint="eastAsia"/>
          <w:lang w:val="en-US" w:eastAsia="zh-CN"/>
        </w:rPr>
        <w:tab/>
        <w:t>3GPP TS 23.558:</w:t>
      </w:r>
      <w:r w:rsidRPr="003637B2">
        <w:t>"Architecture for enabling Edge Applications".</w:t>
      </w:r>
    </w:p>
    <w:p w14:paraId="59738A1C" w14:textId="77777777" w:rsidR="00115AA3" w:rsidRPr="003637B2" w:rsidRDefault="00115AA3" w:rsidP="00115AA3">
      <w:pPr>
        <w:pStyle w:val="EX"/>
        <w:rPr>
          <w:rFonts w:eastAsia="宋体"/>
          <w:lang w:val="en-US" w:eastAsia="zh-CN"/>
        </w:rPr>
      </w:pPr>
      <w:r w:rsidRPr="003637B2">
        <w:rPr>
          <w:rFonts w:eastAsia="宋体" w:hint="eastAsia"/>
          <w:lang w:val="en-US" w:eastAsia="zh-CN"/>
        </w:rPr>
        <w:t>[12]</w:t>
      </w:r>
      <w:r w:rsidRPr="003637B2">
        <w:rPr>
          <w:rFonts w:eastAsia="宋体" w:hint="eastAsia"/>
          <w:lang w:val="en-US" w:eastAsia="zh-CN"/>
        </w:rPr>
        <w:tab/>
        <w:t>3GPP TS 23.434:</w:t>
      </w:r>
      <w:r w:rsidRPr="003637B2">
        <w:t>"Service Enabler Architecture Layer for Verticals (SEAL); Functional architecture and information flows".</w:t>
      </w:r>
    </w:p>
    <w:p w14:paraId="40863282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[13]</w:t>
      </w:r>
      <w:r w:rsidRPr="003637B2">
        <w:rPr>
          <w:rFonts w:eastAsia="宋体" w:hint="eastAsia"/>
          <w:lang w:val="en-US" w:eastAsia="zh-CN"/>
        </w:rPr>
        <w:tab/>
        <w:t>3GPP TR 22.856:</w:t>
      </w:r>
      <w:r w:rsidRPr="003637B2">
        <w:t>"Feasibility Study on Localized Mobile Metaverse Services".</w:t>
      </w:r>
    </w:p>
    <w:p w14:paraId="774C7300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[14]</w:t>
      </w:r>
      <w:r w:rsidRPr="003637B2">
        <w:rPr>
          <w:rFonts w:eastAsia="宋体" w:hint="eastAsia"/>
          <w:lang w:val="en-US" w:eastAsia="zh-CN"/>
        </w:rPr>
        <w:tab/>
      </w:r>
      <w:r w:rsidRPr="003637B2">
        <w:t>IETF RFC 6184: "RTP Payload Format for H.264 Video".</w:t>
      </w:r>
    </w:p>
    <w:p w14:paraId="4AE4B5AB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[15]</w:t>
      </w:r>
      <w:r w:rsidRPr="003637B2">
        <w:rPr>
          <w:rFonts w:eastAsia="宋体" w:hint="eastAsia"/>
          <w:lang w:val="en-US" w:eastAsia="zh-CN"/>
        </w:rPr>
        <w:tab/>
      </w:r>
      <w:r w:rsidRPr="003637B2">
        <w:t>IETF RFC 7798: "RTP Payload Format for High Efficiency Video Coding (HEVC) ".</w:t>
      </w:r>
    </w:p>
    <w:p w14:paraId="431A45E6" w14:textId="77777777" w:rsidR="00115AA3" w:rsidRPr="003637B2" w:rsidRDefault="00115AA3" w:rsidP="00115AA3">
      <w:pPr>
        <w:pStyle w:val="EX"/>
        <w:rPr>
          <w:lang w:val="en-US" w:eastAsia="zh-CN"/>
        </w:rPr>
      </w:pPr>
      <w:r w:rsidRPr="003637B2">
        <w:rPr>
          <w:lang w:val="en-US" w:eastAsia="zh-CN"/>
        </w:rPr>
        <w:t>[16]</w:t>
      </w:r>
      <w:r w:rsidRPr="003637B2">
        <w:rPr>
          <w:lang w:val="en-US" w:eastAsia="zh-CN"/>
        </w:rPr>
        <w:tab/>
        <w:t>3GPP TS 23.288: "Architecture enhancements for 5G System (5GS) to support network data analytics services".</w:t>
      </w:r>
    </w:p>
    <w:p w14:paraId="61F86E28" w14:textId="77777777" w:rsidR="00115AA3" w:rsidRPr="003637B2" w:rsidRDefault="00115AA3" w:rsidP="00115AA3">
      <w:pPr>
        <w:pStyle w:val="EX"/>
        <w:rPr>
          <w:lang w:val="en-US" w:eastAsia="zh-CN"/>
        </w:rPr>
      </w:pPr>
      <w:r w:rsidRPr="003637B2">
        <w:rPr>
          <w:rFonts w:hint="eastAsia"/>
          <w:lang w:val="en-US" w:eastAsia="zh-CN"/>
        </w:rPr>
        <w:t>[17]</w:t>
      </w:r>
      <w:r w:rsidRPr="003637B2">
        <w:rPr>
          <w:rFonts w:hint="eastAsia"/>
          <w:lang w:val="en-US" w:eastAsia="zh-CN"/>
        </w:rPr>
        <w:tab/>
      </w:r>
      <w:r w:rsidRPr="003637B2">
        <w:rPr>
          <w:lang w:val="en-US" w:eastAsia="zh-CN"/>
        </w:rPr>
        <w:t>3GPP TS</w:t>
      </w:r>
      <w:r w:rsidRPr="003637B2">
        <w:rPr>
          <w:lang w:eastAsia="zh-CN"/>
        </w:rPr>
        <w:t>28.538</w:t>
      </w:r>
      <w:r w:rsidRPr="003637B2">
        <w:rPr>
          <w:lang w:val="en-US" w:eastAsia="zh-CN"/>
        </w:rPr>
        <w:t>: "</w:t>
      </w:r>
      <w:r w:rsidRPr="003637B2">
        <w:rPr>
          <w:rFonts w:hint="eastAsia"/>
          <w:lang w:val="en-US" w:eastAsia="zh-CN"/>
        </w:rPr>
        <w:t>Management and orchestration; Edge Computing Management (ECM)</w:t>
      </w:r>
      <w:r w:rsidRPr="003637B2">
        <w:rPr>
          <w:lang w:val="en-US" w:eastAsia="zh-CN"/>
        </w:rPr>
        <w:t>".</w:t>
      </w:r>
    </w:p>
    <w:p w14:paraId="12A6DA10" w14:textId="77777777" w:rsidR="00C915ED" w:rsidRPr="00115AA3" w:rsidRDefault="00115AA3" w:rsidP="00115AA3">
      <w:pPr>
        <w:pStyle w:val="EX"/>
        <w:rPr>
          <w:noProof/>
        </w:rPr>
      </w:pPr>
      <w:ins w:id="60" w:author="Huawei" w:date="2024-06-25T14:59:00Z">
        <w:r w:rsidRPr="003637B2">
          <w:rPr>
            <w:rFonts w:eastAsia="宋体" w:hint="eastAsia"/>
            <w:lang w:val="en-US" w:eastAsia="zh-CN"/>
          </w:rPr>
          <w:t>[</w:t>
        </w:r>
        <w:r>
          <w:rPr>
            <w:rFonts w:eastAsia="宋体"/>
            <w:lang w:val="en-US" w:eastAsia="zh-CN"/>
          </w:rPr>
          <w:t>x</w:t>
        </w:r>
        <w:r w:rsidRPr="003637B2">
          <w:rPr>
            <w:rFonts w:eastAsia="宋体" w:hint="eastAsia"/>
            <w:lang w:val="en-US" w:eastAsia="zh-CN"/>
          </w:rPr>
          <w:t>]</w:t>
        </w:r>
        <w:r w:rsidRPr="003637B2">
          <w:rPr>
            <w:rFonts w:eastAsia="宋体" w:hint="eastAsia"/>
            <w:lang w:val="en-US" w:eastAsia="zh-CN"/>
          </w:rPr>
          <w:tab/>
        </w:r>
        <w:r w:rsidRPr="003637B2">
          <w:t>3GPP TS</w:t>
        </w:r>
      </w:ins>
      <w:ins w:id="61" w:author="Huawei" w:date="2024-06-25T15:00:00Z">
        <w:r>
          <w:t xml:space="preserve"> </w:t>
        </w:r>
      </w:ins>
      <w:ins w:id="62" w:author="Huawei" w:date="2024-06-25T14:59:00Z">
        <w:r w:rsidRPr="003637B2">
          <w:rPr>
            <w:lang w:val="en-US" w:eastAsia="zh-CN"/>
          </w:rPr>
          <w:t>23.</w:t>
        </w:r>
      </w:ins>
      <w:ins w:id="63" w:author="Huawei" w:date="2024-06-25T15:00:00Z">
        <w:r>
          <w:rPr>
            <w:lang w:val="en-US" w:eastAsia="zh-CN"/>
          </w:rPr>
          <w:t>222</w:t>
        </w:r>
      </w:ins>
      <w:ins w:id="64" w:author="Huawei" w:date="2024-06-25T14:59:00Z">
        <w:r w:rsidRPr="003637B2">
          <w:t xml:space="preserve">: </w:t>
        </w:r>
      </w:ins>
      <w:ins w:id="65" w:author="Huawei" w:date="2024-06-25T15:00:00Z">
        <w:r>
          <w:t>"</w:t>
        </w:r>
        <w:r>
          <w:rPr>
            <w:rFonts w:eastAsia="宋体"/>
            <w:lang w:val="en-US" w:eastAsia="zh-CN"/>
          </w:rPr>
          <w:t>Functional architecture and information flows to support Common API Framework for 3GPP Northbound APIs</w:t>
        </w:r>
        <w:r>
          <w:t>"</w:t>
        </w:r>
        <w:r>
          <w:rPr>
            <w:rFonts w:eastAsia="宋体"/>
            <w:lang w:val="en-US" w:eastAsia="zh-CN"/>
          </w:rPr>
          <w:t>.</w:t>
        </w:r>
      </w:ins>
    </w:p>
    <w:sectPr w:rsidR="00C915ED" w:rsidRPr="00115AA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92CD1" w14:textId="77777777" w:rsidR="001C6CB7" w:rsidRDefault="001C6CB7">
      <w:r>
        <w:separator/>
      </w:r>
    </w:p>
  </w:endnote>
  <w:endnote w:type="continuationSeparator" w:id="0">
    <w:p w14:paraId="308A0195" w14:textId="77777777" w:rsidR="001C6CB7" w:rsidRDefault="001C6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2C5AB" w14:textId="77777777" w:rsidR="001C6CB7" w:rsidRDefault="001C6CB7">
      <w:r>
        <w:separator/>
      </w:r>
    </w:p>
  </w:footnote>
  <w:footnote w:type="continuationSeparator" w:id="0">
    <w:p w14:paraId="52C7938E" w14:textId="77777777" w:rsidR="001C6CB7" w:rsidRDefault="001C6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6F636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A3FC6"/>
    <w:multiLevelType w:val="multilevel"/>
    <w:tmpl w:val="909A0DB0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CB0159D"/>
    <w:multiLevelType w:val="hybridMultilevel"/>
    <w:tmpl w:val="C4D0EE40"/>
    <w:lvl w:ilvl="0" w:tplc="BE0428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0E2D69"/>
    <w:multiLevelType w:val="hybridMultilevel"/>
    <w:tmpl w:val="29807D9C"/>
    <w:lvl w:ilvl="0" w:tplc="BE0428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7303"/>
    <w:rsid w:val="00022E4A"/>
    <w:rsid w:val="000237E3"/>
    <w:rsid w:val="00042E7E"/>
    <w:rsid w:val="00062A46"/>
    <w:rsid w:val="00072D44"/>
    <w:rsid w:val="0007484B"/>
    <w:rsid w:val="00091508"/>
    <w:rsid w:val="000928D3"/>
    <w:rsid w:val="00092E34"/>
    <w:rsid w:val="000A0231"/>
    <w:rsid w:val="000A1C77"/>
    <w:rsid w:val="000A5BBF"/>
    <w:rsid w:val="000B2433"/>
    <w:rsid w:val="000B51B5"/>
    <w:rsid w:val="000B6310"/>
    <w:rsid w:val="000C6598"/>
    <w:rsid w:val="000F73CB"/>
    <w:rsid w:val="000F76CD"/>
    <w:rsid w:val="00106682"/>
    <w:rsid w:val="0010669A"/>
    <w:rsid w:val="00107AAB"/>
    <w:rsid w:val="0011363C"/>
    <w:rsid w:val="00115AA3"/>
    <w:rsid w:val="0012798E"/>
    <w:rsid w:val="00131F0D"/>
    <w:rsid w:val="0013504C"/>
    <w:rsid w:val="00135915"/>
    <w:rsid w:val="00135B49"/>
    <w:rsid w:val="0013668F"/>
    <w:rsid w:val="00151634"/>
    <w:rsid w:val="001526CE"/>
    <w:rsid w:val="0015405C"/>
    <w:rsid w:val="00154A5D"/>
    <w:rsid w:val="001553AD"/>
    <w:rsid w:val="0015571C"/>
    <w:rsid w:val="00156707"/>
    <w:rsid w:val="00176EEC"/>
    <w:rsid w:val="00181541"/>
    <w:rsid w:val="0019534C"/>
    <w:rsid w:val="001A1C18"/>
    <w:rsid w:val="001C6CB7"/>
    <w:rsid w:val="001E41F3"/>
    <w:rsid w:val="001E5A1C"/>
    <w:rsid w:val="0020225A"/>
    <w:rsid w:val="002037A2"/>
    <w:rsid w:val="002055DD"/>
    <w:rsid w:val="002100CD"/>
    <w:rsid w:val="00210E61"/>
    <w:rsid w:val="00212FF7"/>
    <w:rsid w:val="0021625B"/>
    <w:rsid w:val="00232D54"/>
    <w:rsid w:val="00243213"/>
    <w:rsid w:val="00247FAF"/>
    <w:rsid w:val="0025799A"/>
    <w:rsid w:val="00262BAD"/>
    <w:rsid w:val="00275D12"/>
    <w:rsid w:val="00295917"/>
    <w:rsid w:val="00297FD0"/>
    <w:rsid w:val="002A1570"/>
    <w:rsid w:val="002A412E"/>
    <w:rsid w:val="002A4239"/>
    <w:rsid w:val="002A74BB"/>
    <w:rsid w:val="002B1F0E"/>
    <w:rsid w:val="002B38EA"/>
    <w:rsid w:val="002C7EBF"/>
    <w:rsid w:val="002D16C0"/>
    <w:rsid w:val="002E6F26"/>
    <w:rsid w:val="00307245"/>
    <w:rsid w:val="003131B7"/>
    <w:rsid w:val="00332BBF"/>
    <w:rsid w:val="0033709A"/>
    <w:rsid w:val="003403A3"/>
    <w:rsid w:val="00347CAD"/>
    <w:rsid w:val="003565DE"/>
    <w:rsid w:val="00370766"/>
    <w:rsid w:val="00396B16"/>
    <w:rsid w:val="003A1E8A"/>
    <w:rsid w:val="003A287D"/>
    <w:rsid w:val="003A2CE2"/>
    <w:rsid w:val="003B3B1F"/>
    <w:rsid w:val="003C08DA"/>
    <w:rsid w:val="003D084A"/>
    <w:rsid w:val="003E29EF"/>
    <w:rsid w:val="003E49C1"/>
    <w:rsid w:val="003F00E8"/>
    <w:rsid w:val="003F7D96"/>
    <w:rsid w:val="003F7F82"/>
    <w:rsid w:val="00400063"/>
    <w:rsid w:val="004103EB"/>
    <w:rsid w:val="004120CD"/>
    <w:rsid w:val="004125FD"/>
    <w:rsid w:val="00424B44"/>
    <w:rsid w:val="00425A80"/>
    <w:rsid w:val="00436BAB"/>
    <w:rsid w:val="00441B7F"/>
    <w:rsid w:val="00443BB8"/>
    <w:rsid w:val="00445737"/>
    <w:rsid w:val="004543B0"/>
    <w:rsid w:val="0045594B"/>
    <w:rsid w:val="0046589F"/>
    <w:rsid w:val="004668DF"/>
    <w:rsid w:val="00467B76"/>
    <w:rsid w:val="004748F7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A7DCB"/>
    <w:rsid w:val="004B2E9C"/>
    <w:rsid w:val="004C5640"/>
    <w:rsid w:val="004C7CCE"/>
    <w:rsid w:val="004D5F95"/>
    <w:rsid w:val="004E1CD2"/>
    <w:rsid w:val="004E302C"/>
    <w:rsid w:val="0050780D"/>
    <w:rsid w:val="00521039"/>
    <w:rsid w:val="00521FBF"/>
    <w:rsid w:val="00524798"/>
    <w:rsid w:val="00525DE5"/>
    <w:rsid w:val="0052615C"/>
    <w:rsid w:val="00545845"/>
    <w:rsid w:val="0054686E"/>
    <w:rsid w:val="0056529C"/>
    <w:rsid w:val="005660BD"/>
    <w:rsid w:val="00567FC9"/>
    <w:rsid w:val="00571659"/>
    <w:rsid w:val="00585996"/>
    <w:rsid w:val="0058703A"/>
    <w:rsid w:val="005A3F92"/>
    <w:rsid w:val="005A4024"/>
    <w:rsid w:val="005A405C"/>
    <w:rsid w:val="005B2BA8"/>
    <w:rsid w:val="005B5D33"/>
    <w:rsid w:val="005C1635"/>
    <w:rsid w:val="005D3301"/>
    <w:rsid w:val="005D5305"/>
    <w:rsid w:val="005E0842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5EB8"/>
    <w:rsid w:val="00681DA1"/>
    <w:rsid w:val="00690ED5"/>
    <w:rsid w:val="006960D0"/>
    <w:rsid w:val="006A0945"/>
    <w:rsid w:val="006A0FAB"/>
    <w:rsid w:val="006A1A6B"/>
    <w:rsid w:val="006A241A"/>
    <w:rsid w:val="006A6271"/>
    <w:rsid w:val="006C170D"/>
    <w:rsid w:val="006C5C68"/>
    <w:rsid w:val="006D4207"/>
    <w:rsid w:val="006E21FB"/>
    <w:rsid w:val="007010B6"/>
    <w:rsid w:val="007063BA"/>
    <w:rsid w:val="00712A2B"/>
    <w:rsid w:val="00713847"/>
    <w:rsid w:val="00722FA4"/>
    <w:rsid w:val="00726946"/>
    <w:rsid w:val="00732381"/>
    <w:rsid w:val="0073780F"/>
    <w:rsid w:val="00737CEE"/>
    <w:rsid w:val="00740C25"/>
    <w:rsid w:val="00742122"/>
    <w:rsid w:val="007479F4"/>
    <w:rsid w:val="00770A9F"/>
    <w:rsid w:val="007825D3"/>
    <w:rsid w:val="00792661"/>
    <w:rsid w:val="00797523"/>
    <w:rsid w:val="007A4A08"/>
    <w:rsid w:val="007B0683"/>
    <w:rsid w:val="007B4183"/>
    <w:rsid w:val="007B512A"/>
    <w:rsid w:val="007C2097"/>
    <w:rsid w:val="007C5607"/>
    <w:rsid w:val="007D295A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6B44"/>
    <w:rsid w:val="00870EE7"/>
    <w:rsid w:val="00871367"/>
    <w:rsid w:val="00872C49"/>
    <w:rsid w:val="00873B74"/>
    <w:rsid w:val="00881AEE"/>
    <w:rsid w:val="008A0451"/>
    <w:rsid w:val="008A1902"/>
    <w:rsid w:val="008A5E86"/>
    <w:rsid w:val="008B1118"/>
    <w:rsid w:val="008B3DB0"/>
    <w:rsid w:val="008B3DC6"/>
    <w:rsid w:val="008B4778"/>
    <w:rsid w:val="008B6B24"/>
    <w:rsid w:val="008C1E65"/>
    <w:rsid w:val="008C41ED"/>
    <w:rsid w:val="008C4AE4"/>
    <w:rsid w:val="008D512A"/>
    <w:rsid w:val="008E448A"/>
    <w:rsid w:val="008F33A2"/>
    <w:rsid w:val="008F44F3"/>
    <w:rsid w:val="008F647C"/>
    <w:rsid w:val="008F686C"/>
    <w:rsid w:val="009012A3"/>
    <w:rsid w:val="00902197"/>
    <w:rsid w:val="009113D2"/>
    <w:rsid w:val="00914BF7"/>
    <w:rsid w:val="00921B36"/>
    <w:rsid w:val="00934B69"/>
    <w:rsid w:val="009359C8"/>
    <w:rsid w:val="00946237"/>
    <w:rsid w:val="00946F9E"/>
    <w:rsid w:val="00954242"/>
    <w:rsid w:val="00957D6A"/>
    <w:rsid w:val="00971D55"/>
    <w:rsid w:val="009725EF"/>
    <w:rsid w:val="00984CBB"/>
    <w:rsid w:val="009947C8"/>
    <w:rsid w:val="009A3CCE"/>
    <w:rsid w:val="009B560B"/>
    <w:rsid w:val="009C3865"/>
    <w:rsid w:val="009C61B9"/>
    <w:rsid w:val="009C7C3F"/>
    <w:rsid w:val="009D19E6"/>
    <w:rsid w:val="009D7CAC"/>
    <w:rsid w:val="009E0A65"/>
    <w:rsid w:val="009E3297"/>
    <w:rsid w:val="009F7FF6"/>
    <w:rsid w:val="00A122B4"/>
    <w:rsid w:val="00A200DC"/>
    <w:rsid w:val="00A22F39"/>
    <w:rsid w:val="00A2600D"/>
    <w:rsid w:val="00A33D66"/>
    <w:rsid w:val="00A3669C"/>
    <w:rsid w:val="00A36869"/>
    <w:rsid w:val="00A47E70"/>
    <w:rsid w:val="00A526CC"/>
    <w:rsid w:val="00A65BC3"/>
    <w:rsid w:val="00A662C8"/>
    <w:rsid w:val="00A72326"/>
    <w:rsid w:val="00A823B2"/>
    <w:rsid w:val="00A8322D"/>
    <w:rsid w:val="00A862B9"/>
    <w:rsid w:val="00A91F8C"/>
    <w:rsid w:val="00A925F2"/>
    <w:rsid w:val="00AB0C79"/>
    <w:rsid w:val="00AB6534"/>
    <w:rsid w:val="00AC1F12"/>
    <w:rsid w:val="00AC2C26"/>
    <w:rsid w:val="00AD2965"/>
    <w:rsid w:val="00AD384E"/>
    <w:rsid w:val="00AD7C25"/>
    <w:rsid w:val="00AF79C3"/>
    <w:rsid w:val="00B049A5"/>
    <w:rsid w:val="00B05B9E"/>
    <w:rsid w:val="00B15EB6"/>
    <w:rsid w:val="00B258BB"/>
    <w:rsid w:val="00B30B1D"/>
    <w:rsid w:val="00B35C6C"/>
    <w:rsid w:val="00B46356"/>
    <w:rsid w:val="00B660D7"/>
    <w:rsid w:val="00B66D06"/>
    <w:rsid w:val="00B74C22"/>
    <w:rsid w:val="00B754CE"/>
    <w:rsid w:val="00B8024E"/>
    <w:rsid w:val="00B8134A"/>
    <w:rsid w:val="00B95BA0"/>
    <w:rsid w:val="00B95BC8"/>
    <w:rsid w:val="00B96A34"/>
    <w:rsid w:val="00BA016E"/>
    <w:rsid w:val="00BA7E55"/>
    <w:rsid w:val="00BB5DFC"/>
    <w:rsid w:val="00BC3458"/>
    <w:rsid w:val="00BC7EB8"/>
    <w:rsid w:val="00BD279D"/>
    <w:rsid w:val="00C07199"/>
    <w:rsid w:val="00C07D44"/>
    <w:rsid w:val="00C1041E"/>
    <w:rsid w:val="00C123D3"/>
    <w:rsid w:val="00C1723F"/>
    <w:rsid w:val="00C217B8"/>
    <w:rsid w:val="00C21836"/>
    <w:rsid w:val="00C223B7"/>
    <w:rsid w:val="00C3538A"/>
    <w:rsid w:val="00C35B9B"/>
    <w:rsid w:val="00C4284F"/>
    <w:rsid w:val="00C4348C"/>
    <w:rsid w:val="00C47AEB"/>
    <w:rsid w:val="00C47E99"/>
    <w:rsid w:val="00C524DD"/>
    <w:rsid w:val="00C54F42"/>
    <w:rsid w:val="00C63F23"/>
    <w:rsid w:val="00C70070"/>
    <w:rsid w:val="00C80144"/>
    <w:rsid w:val="00C84FD6"/>
    <w:rsid w:val="00C915ED"/>
    <w:rsid w:val="00C953E5"/>
    <w:rsid w:val="00C95985"/>
    <w:rsid w:val="00C96EAE"/>
    <w:rsid w:val="00CA32C1"/>
    <w:rsid w:val="00CA36CD"/>
    <w:rsid w:val="00CA3886"/>
    <w:rsid w:val="00CA4650"/>
    <w:rsid w:val="00CA6B08"/>
    <w:rsid w:val="00CA741A"/>
    <w:rsid w:val="00CB1493"/>
    <w:rsid w:val="00CB204C"/>
    <w:rsid w:val="00CC22D4"/>
    <w:rsid w:val="00CC5026"/>
    <w:rsid w:val="00CC65BA"/>
    <w:rsid w:val="00CD1719"/>
    <w:rsid w:val="00CD2478"/>
    <w:rsid w:val="00CD3417"/>
    <w:rsid w:val="00CD45C5"/>
    <w:rsid w:val="00CE21CA"/>
    <w:rsid w:val="00CE3B63"/>
    <w:rsid w:val="00CE73D1"/>
    <w:rsid w:val="00CF0F68"/>
    <w:rsid w:val="00D0472E"/>
    <w:rsid w:val="00D075A9"/>
    <w:rsid w:val="00D13816"/>
    <w:rsid w:val="00D218E3"/>
    <w:rsid w:val="00D2328E"/>
    <w:rsid w:val="00D23A71"/>
    <w:rsid w:val="00D262D4"/>
    <w:rsid w:val="00D35805"/>
    <w:rsid w:val="00D40672"/>
    <w:rsid w:val="00D407B1"/>
    <w:rsid w:val="00D429D0"/>
    <w:rsid w:val="00D54E8C"/>
    <w:rsid w:val="00D62EB9"/>
    <w:rsid w:val="00D65026"/>
    <w:rsid w:val="00D658A3"/>
    <w:rsid w:val="00D70D86"/>
    <w:rsid w:val="00D81FCF"/>
    <w:rsid w:val="00D83BF8"/>
    <w:rsid w:val="00D97690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0C98"/>
    <w:rsid w:val="00E32FD7"/>
    <w:rsid w:val="00E348FE"/>
    <w:rsid w:val="00E37903"/>
    <w:rsid w:val="00E412FD"/>
    <w:rsid w:val="00E42C12"/>
    <w:rsid w:val="00E43851"/>
    <w:rsid w:val="00E50C3F"/>
    <w:rsid w:val="00E5646D"/>
    <w:rsid w:val="00E578FC"/>
    <w:rsid w:val="00E71595"/>
    <w:rsid w:val="00E73548"/>
    <w:rsid w:val="00E74E32"/>
    <w:rsid w:val="00E81BF9"/>
    <w:rsid w:val="00E84466"/>
    <w:rsid w:val="00E855CA"/>
    <w:rsid w:val="00E91475"/>
    <w:rsid w:val="00EB4FA3"/>
    <w:rsid w:val="00EB77F5"/>
    <w:rsid w:val="00ED2D9F"/>
    <w:rsid w:val="00ED4616"/>
    <w:rsid w:val="00ED5B7D"/>
    <w:rsid w:val="00EE7D7C"/>
    <w:rsid w:val="00EF2CB8"/>
    <w:rsid w:val="00F00C18"/>
    <w:rsid w:val="00F06166"/>
    <w:rsid w:val="00F10DFC"/>
    <w:rsid w:val="00F14B1B"/>
    <w:rsid w:val="00F171D1"/>
    <w:rsid w:val="00F20362"/>
    <w:rsid w:val="00F25D98"/>
    <w:rsid w:val="00F27894"/>
    <w:rsid w:val="00F300FB"/>
    <w:rsid w:val="00F41E02"/>
    <w:rsid w:val="00F51EEC"/>
    <w:rsid w:val="00F536E3"/>
    <w:rsid w:val="00F5389E"/>
    <w:rsid w:val="00F545AC"/>
    <w:rsid w:val="00F56BA7"/>
    <w:rsid w:val="00F62016"/>
    <w:rsid w:val="00F65CCD"/>
    <w:rsid w:val="00F81736"/>
    <w:rsid w:val="00F82EBD"/>
    <w:rsid w:val="00F85716"/>
    <w:rsid w:val="00F9205A"/>
    <w:rsid w:val="00F92762"/>
    <w:rsid w:val="00F946A3"/>
    <w:rsid w:val="00F95B00"/>
    <w:rsid w:val="00F95E21"/>
    <w:rsid w:val="00F975EC"/>
    <w:rsid w:val="00FA347E"/>
    <w:rsid w:val="00FB53D1"/>
    <w:rsid w:val="00FB6386"/>
    <w:rsid w:val="00FC0C3C"/>
    <w:rsid w:val="00FC77DE"/>
    <w:rsid w:val="00FD182A"/>
    <w:rsid w:val="00FD59DF"/>
    <w:rsid w:val="00FE0706"/>
    <w:rsid w:val="00FE115F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0C6D8C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9462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46</cp:revision>
  <cp:lastPrinted>1899-12-31T16:00:00Z</cp:lastPrinted>
  <dcterms:created xsi:type="dcterms:W3CDTF">2024-07-03T03:41:00Z</dcterms:created>
  <dcterms:modified xsi:type="dcterms:W3CDTF">2024-07-03T13:50:00Z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(3)dfyF5B2ksalqXOY4osHGIz5bMVkUkcYeVhIojTmLL8bnXRwANdInJyZGZ99YmZa0kY6rtkRn
gphQOlWuR7mRTy0BzpY24rz40WlNMCoiDBPV9dGpm4Sap71flemh2w/fD2m6tk4y4KFDvIjT
VLG6Goj0QNs+yLhStApxbCl+og14gVAeaeCXK092K9SZbvJKuzdAwMhUS7m7genzU/IEI8h0
st/DMSz7xb83MhMb1Q</vt:lpwstr>
  </property>
  <property fmtid="{D5CDD505-2E9C-101B-9397-08002B2CF9AE}" pid="4" name="_2015_ms_pID_7253431">
    <vt:lpwstr>iy0lbcb9X7yJWcnev8afkyjgeS9UhYi4d2JEf6DF2xfvSOdFI6NLZz
PpMG0lAa9B3PwpyL0JcRf72Kdrkpe7jdwP4qyNossdWXx5PdVGMK212c/uW+uelMD9t6BPrP
dlbRY8WUDip6ZnnJmC2rBrSp88UgCCy3SsRuuCrDrIPLP85gRMGya7dRKqFVb5iflL3K2rT1
ZwLZxBle9kyDtqxN8czP7DCjkBsGiAnX6nEH</vt:lpwstr>
  </property>
  <property fmtid="{D5CDD505-2E9C-101B-9397-08002B2CF9AE}" pid="5" name="_2015_ms_pID_7253432">
    <vt:lpwstr>gwLeZs3Gjihm9Bive9zZjW8=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